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035826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00503" w:rsidRPr="00F00503">
        <w:rPr>
          <w:b/>
          <w:noProof/>
          <w:sz w:val="28"/>
          <w:lang w:eastAsia="ko-KR"/>
        </w:rPr>
        <w:t>R4-2308493</w:t>
      </w:r>
    </w:p>
    <w:p w14:paraId="3C4D2B46" w14:textId="77777777" w:rsidR="00E91F26" w:rsidRDefault="00E91F26" w:rsidP="00E91F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p w14:paraId="7CB45193" w14:textId="62F327E6" w:rsidR="001E41F3" w:rsidRPr="00E91F26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6A151" w:rsidR="001E41F3" w:rsidRPr="00410371" w:rsidRDefault="003C181E" w:rsidP="002C3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36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.141</w:t>
            </w:r>
            <w:r w:rsidR="002C36A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4F3B2" w:rsidR="001E41F3" w:rsidRPr="00410371" w:rsidRDefault="00E91F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C95A9" w:rsidR="001E41F3" w:rsidRPr="00410371" w:rsidRDefault="003C181E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1C63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9C1C6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E61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1BC38" w:rsidR="00F25D98" w:rsidRDefault="00D15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8DFD2" w:rsidR="001E41F3" w:rsidRDefault="003C181E" w:rsidP="002C36A8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EB6C20">
              <w:t xml:space="preserve">TS </w:t>
            </w:r>
            <w:r w:rsidRPr="00626D72">
              <w:t>3</w:t>
            </w:r>
            <w:r w:rsidR="00EB6C20">
              <w:t>8</w:t>
            </w:r>
            <w:r w:rsidRPr="00626D72">
              <w:t>.1</w:t>
            </w:r>
            <w:r>
              <w:t>41</w:t>
            </w:r>
            <w:r w:rsidR="00EB6C20">
              <w:t>-1</w:t>
            </w:r>
            <w:r w:rsidR="002C36A8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595AC" w:rsidR="001E41F3" w:rsidRDefault="00236638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421D9" w:rsidR="001E41F3" w:rsidRDefault="003C181E" w:rsidP="00E9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91F26">
              <w:rPr>
                <w:noProof/>
              </w:rPr>
              <w:t>5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B92D70" w:rsidR="001E41F3" w:rsidRDefault="003C181E" w:rsidP="005C71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717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92E93" w:rsidR="001E41F3" w:rsidRDefault="002C36A8" w:rsidP="002C36A8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8</w:t>
            </w:r>
            <w:r w:rsidRPr="00626D72">
              <w:t>.1</w:t>
            </w:r>
            <w:r>
              <w:t xml:space="preserve">41-1,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 w:rsidP="002C3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BFFEF" w:rsidR="001E41F3" w:rsidRPr="00E57577" w:rsidRDefault="003C181E" w:rsidP="002C36A8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</w:t>
            </w:r>
            <w:r w:rsidR="002C36A8">
              <w:rPr>
                <w:noProof/>
                <w:lang w:eastAsia="zh-CN"/>
              </w:rPr>
              <w:t>NR</w:t>
            </w:r>
            <w:r w:rsidR="00E57577">
              <w:rPr>
                <w:noProof/>
                <w:lang w:eastAsia="zh-CN"/>
              </w:rPr>
              <w:t xml:space="preserve">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F2EA" w:rsidR="001E41F3" w:rsidRDefault="002C36A8" w:rsidP="003C181E">
            <w:pPr>
              <w:pStyle w:val="CRCoverPage"/>
              <w:spacing w:after="0"/>
              <w:rPr>
                <w:noProof/>
              </w:rPr>
            </w:pPr>
            <w:r w:rsidRPr="008C3753">
              <w:t>6.6.4.5.3.2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1020B" w14:textId="6614B480" w:rsidR="00EB6C20" w:rsidRPr="00EB6C20" w:rsidRDefault="003C181E" w:rsidP="00EB6C20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063AE02E" w14:textId="77777777" w:rsidR="00EB6C20" w:rsidRPr="008C3753" w:rsidRDefault="00EB6C20" w:rsidP="00EB6C20">
      <w:pPr>
        <w:pStyle w:val="6"/>
      </w:pPr>
      <w:bookmarkStart w:id="2" w:name="_Toc21099975"/>
      <w:bookmarkStart w:id="3" w:name="_Toc29809773"/>
      <w:bookmarkStart w:id="4" w:name="_Toc36645157"/>
      <w:bookmarkStart w:id="5" w:name="_Toc37272211"/>
      <w:bookmarkStart w:id="6" w:name="_Toc45884457"/>
      <w:bookmarkStart w:id="7" w:name="_Toc53182480"/>
      <w:bookmarkStart w:id="8" w:name="_Toc58860221"/>
      <w:bookmarkStart w:id="9" w:name="_Toc58862725"/>
      <w:bookmarkStart w:id="10" w:name="_Toc61182718"/>
      <w:bookmarkStart w:id="11" w:name="_Toc66728031"/>
      <w:bookmarkStart w:id="12" w:name="_Toc74961834"/>
      <w:bookmarkStart w:id="13" w:name="_Toc75242744"/>
      <w:bookmarkStart w:id="14" w:name="_Toc76545090"/>
      <w:bookmarkStart w:id="15" w:name="_Toc82595193"/>
      <w:bookmarkStart w:id="16" w:name="_Toc89955224"/>
      <w:bookmarkStart w:id="17" w:name="_Toc98773649"/>
      <w:bookmarkStart w:id="18" w:name="_Toc106201408"/>
      <w:bookmarkStart w:id="19" w:name="_Toc115191262"/>
      <w:bookmarkStart w:id="20" w:name="_Toc122013092"/>
      <w:bookmarkStart w:id="21" w:name="_Toc124155911"/>
      <w:bookmarkStart w:id="22" w:name="_Toc131537671"/>
      <w:r w:rsidRPr="008C3753">
        <w:t>6.6.4.5.3.2</w:t>
      </w:r>
      <w:r w:rsidRPr="008C3753">
        <w:tab/>
        <w:t>Category B requirements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B70766" w14:textId="77777777" w:rsidR="00EB6C20" w:rsidRDefault="00EB6C20" w:rsidP="00EB6C20">
      <w:r>
        <w:t>The limits in this clause are intended for Europe and may be applied regionally for BS operating in Bands n1, n3, n7, n8, n38, n65, n100 or n101.</w:t>
      </w:r>
    </w:p>
    <w:p w14:paraId="57A3A0DB" w14:textId="77777777" w:rsidR="00EB6C20" w:rsidRDefault="00EB6C20" w:rsidP="00EB6C20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3B5ED25E" w14:textId="77777777" w:rsidR="00EB6C20" w:rsidRPr="008C3753" w:rsidRDefault="00EB6C20" w:rsidP="00EB6C20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B6C20" w:rsidRPr="008C3753" w14:paraId="63F778BB" w14:textId="77777777" w:rsidTr="00337A26">
        <w:trPr>
          <w:cantSplit/>
          <w:jc w:val="center"/>
        </w:trPr>
        <w:tc>
          <w:tcPr>
            <w:tcW w:w="2127" w:type="dxa"/>
          </w:tcPr>
          <w:p w14:paraId="3FB92DB3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E1B05CB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DBA0773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54BCA449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EB6C20" w:rsidRPr="008C3753" w14:paraId="1DCDDF3F" w14:textId="77777777" w:rsidTr="00337A26">
        <w:trPr>
          <w:cantSplit/>
          <w:jc w:val="center"/>
        </w:trPr>
        <w:tc>
          <w:tcPr>
            <w:tcW w:w="2127" w:type="dxa"/>
          </w:tcPr>
          <w:p w14:paraId="27DF9393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472D289F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2A7C3AC6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AE77DB1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46B34E41" w14:textId="77777777" w:rsidTr="00337A26">
        <w:trPr>
          <w:cantSplit/>
          <w:jc w:val="center"/>
        </w:trPr>
        <w:tc>
          <w:tcPr>
            <w:tcW w:w="2127" w:type="dxa"/>
          </w:tcPr>
          <w:p w14:paraId="7DFA35BF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2ECD3A1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27F890D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1D37F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9pt;height:30.05pt" o:ole="" fillcolor="window">
                  <v:imagedata r:id="rId12" o:title=""/>
                </v:shape>
                <o:OLEObject Type="Embed" ProgID="Equation.3" ShapeID="_x0000_i1025" DrawAspect="Content" ObjectID="_1745684729" r:id="rId13"/>
              </w:object>
            </w:r>
          </w:p>
        </w:tc>
        <w:tc>
          <w:tcPr>
            <w:tcW w:w="1430" w:type="dxa"/>
          </w:tcPr>
          <w:p w14:paraId="01B98F18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6680E4BC" w14:textId="77777777" w:rsidTr="00337A26">
        <w:trPr>
          <w:cantSplit/>
          <w:jc w:val="center"/>
        </w:trPr>
        <w:tc>
          <w:tcPr>
            <w:tcW w:w="2127" w:type="dxa"/>
          </w:tcPr>
          <w:p w14:paraId="67CDF8D7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63D05028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499FF8A1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19121A1F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62D0863A" w14:textId="77777777" w:rsidTr="00337A26">
        <w:trPr>
          <w:cantSplit/>
          <w:jc w:val="center"/>
        </w:trPr>
        <w:tc>
          <w:tcPr>
            <w:tcW w:w="2127" w:type="dxa"/>
          </w:tcPr>
          <w:p w14:paraId="79D3F974" w14:textId="77777777" w:rsidR="00EB6C20" w:rsidRPr="008C3753" w:rsidRDefault="00EB6C20" w:rsidP="00337A26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5415CC54" w14:textId="77777777" w:rsidR="00EB6C20" w:rsidRPr="008C3753" w:rsidRDefault="00EB6C20" w:rsidP="00337A26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634C8FA6" w14:textId="77777777" w:rsidR="00EB6C20" w:rsidRPr="008C3753" w:rsidRDefault="00EB6C20" w:rsidP="00337A26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0B2FCB0B" w14:textId="77777777" w:rsidR="00EB6C20" w:rsidRPr="008C3753" w:rsidRDefault="00EB6C20" w:rsidP="00337A26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38D2283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1871DA4D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EB6C20" w:rsidRPr="008C3753" w14:paraId="450B73EB" w14:textId="77777777" w:rsidTr="00337A26">
        <w:trPr>
          <w:cantSplit/>
          <w:jc w:val="center"/>
        </w:trPr>
        <w:tc>
          <w:tcPr>
            <w:tcW w:w="2127" w:type="dxa"/>
          </w:tcPr>
          <w:p w14:paraId="74BA3922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2EB3EE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5B97E90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83930A0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EB6C20" w:rsidRPr="008C3753" w14:paraId="7DDD6029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636AD9B5" w14:textId="667CC40A" w:rsidR="00EB6C20" w:rsidRPr="00EB6C20" w:rsidDel="00EB6C20" w:rsidRDefault="00EB6C20" w:rsidP="00EB6C20">
            <w:pPr>
              <w:pStyle w:val="TAN"/>
              <w:rPr>
                <w:del w:id="23" w:author="Huawei-Ling Lin" w:date="2023-05-10T16:17:00Z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ins w:id="24" w:author="Huawei-Ling Lin" w:date="2023-05-10T16:17:00Z">
              <w:r w:rsidRPr="00E13134"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152EDEB5" w14:textId="77777777" w:rsidR="00EB6C20" w:rsidRPr="008C3753" w:rsidRDefault="00EB6C20" w:rsidP="00337A26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2227316" w14:textId="77777777" w:rsidR="00EB6C20" w:rsidRPr="008C3753" w:rsidRDefault="00EB6C20" w:rsidP="00337A26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  <w:p w14:paraId="3EA5E8B6" w14:textId="77777777" w:rsidR="00EB6C20" w:rsidRPr="008C3753" w:rsidRDefault="00EB6C20" w:rsidP="00337A26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8C3753">
              <w:t xml:space="preserve">f_offset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E083DCE" w14:textId="77777777" w:rsidR="00EB6C20" w:rsidRPr="00EB6C20" w:rsidRDefault="00EB6C20" w:rsidP="00EB6C2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4AE50" w14:textId="77777777" w:rsidR="00907210" w:rsidRDefault="00907210">
      <w:r>
        <w:separator/>
      </w:r>
    </w:p>
  </w:endnote>
  <w:endnote w:type="continuationSeparator" w:id="0">
    <w:p w14:paraId="443F323E" w14:textId="77777777" w:rsidR="00907210" w:rsidRDefault="0090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AF1F8" w14:textId="77777777" w:rsidR="00907210" w:rsidRDefault="00907210">
      <w:r>
        <w:separator/>
      </w:r>
    </w:p>
  </w:footnote>
  <w:footnote w:type="continuationSeparator" w:id="0">
    <w:p w14:paraId="6762030C" w14:textId="77777777" w:rsidR="00907210" w:rsidRDefault="00907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36638"/>
    <w:rsid w:val="0026004D"/>
    <w:rsid w:val="002640DD"/>
    <w:rsid w:val="00275D12"/>
    <w:rsid w:val="00284FEB"/>
    <w:rsid w:val="002860C4"/>
    <w:rsid w:val="002B5741"/>
    <w:rsid w:val="002C36A8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41D9"/>
    <w:rsid w:val="0051580D"/>
    <w:rsid w:val="00547111"/>
    <w:rsid w:val="00592D74"/>
    <w:rsid w:val="005C7179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B512A"/>
    <w:rsid w:val="007C2097"/>
    <w:rsid w:val="007D6A07"/>
    <w:rsid w:val="007F7259"/>
    <w:rsid w:val="008040A8"/>
    <w:rsid w:val="008279FA"/>
    <w:rsid w:val="00834AA6"/>
    <w:rsid w:val="008626E7"/>
    <w:rsid w:val="00870EE7"/>
    <w:rsid w:val="008863B9"/>
    <w:rsid w:val="008A45A6"/>
    <w:rsid w:val="008D3C61"/>
    <w:rsid w:val="008D3CCC"/>
    <w:rsid w:val="008F3789"/>
    <w:rsid w:val="008F686C"/>
    <w:rsid w:val="00907210"/>
    <w:rsid w:val="009148DE"/>
    <w:rsid w:val="00941E30"/>
    <w:rsid w:val="009777D9"/>
    <w:rsid w:val="00991B88"/>
    <w:rsid w:val="009A5753"/>
    <w:rsid w:val="009A579D"/>
    <w:rsid w:val="009C1C63"/>
    <w:rsid w:val="009E3297"/>
    <w:rsid w:val="009F6C23"/>
    <w:rsid w:val="009F734F"/>
    <w:rsid w:val="00A246B6"/>
    <w:rsid w:val="00A46595"/>
    <w:rsid w:val="00A47E70"/>
    <w:rsid w:val="00A50CF0"/>
    <w:rsid w:val="00A7671C"/>
    <w:rsid w:val="00AA2CBC"/>
    <w:rsid w:val="00AC5820"/>
    <w:rsid w:val="00AD1CD8"/>
    <w:rsid w:val="00B029EA"/>
    <w:rsid w:val="00B07E4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54D"/>
    <w:rsid w:val="00D24991"/>
    <w:rsid w:val="00D50255"/>
    <w:rsid w:val="00D66520"/>
    <w:rsid w:val="00D84AE9"/>
    <w:rsid w:val="00DE34CF"/>
    <w:rsid w:val="00E13F3D"/>
    <w:rsid w:val="00E34898"/>
    <w:rsid w:val="00E57577"/>
    <w:rsid w:val="00E65FE5"/>
    <w:rsid w:val="00E91F26"/>
    <w:rsid w:val="00EB09B7"/>
    <w:rsid w:val="00EB6C20"/>
    <w:rsid w:val="00EE7D7C"/>
    <w:rsid w:val="00F00503"/>
    <w:rsid w:val="00F25D98"/>
    <w:rsid w:val="00F271A8"/>
    <w:rsid w:val="00F300FB"/>
    <w:rsid w:val="00FB6386"/>
    <w:rsid w:val="00FC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6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04190-6EA4-4198-8834-A6A9D334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21</cp:revision>
  <cp:lastPrinted>1899-12-31T23:00:00Z</cp:lastPrinted>
  <dcterms:created xsi:type="dcterms:W3CDTF">2020-02-03T08:32:00Z</dcterms:created>
  <dcterms:modified xsi:type="dcterms:W3CDTF">2023-05-15T11:32:00Z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